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1723938"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Pr>
          <w:b/>
          <w:noProof/>
          <w:sz w:val="24"/>
        </w:rPr>
        <w:t>xxx</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ED681FE" w14:textId="77777777" w:rsidR="006D2994" w:rsidRDefault="006D2994" w:rsidP="006D299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hint="eastAsia"/>
          <w:b/>
          <w:bCs/>
          <w:lang w:eastAsia="ja-JP"/>
        </w:rPr>
        <w:t>NTT DOCOMO</w:t>
      </w:r>
    </w:p>
    <w:p w14:paraId="5645A3F8" w14:textId="5C0B7D5C" w:rsidR="006D2994" w:rsidRDefault="006D2994" w:rsidP="006D2994">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8C4D59" w:rsidRPr="008C4D59">
        <w:rPr>
          <w:rFonts w:ascii="Arial" w:hAnsi="Arial" w:cs="Arial"/>
          <w:b/>
          <w:bCs/>
        </w:rPr>
        <w:t xml:space="preserve">Adding an editor's note </w:t>
      </w:r>
      <w:r w:rsidR="001B2FF0">
        <w:rPr>
          <w:rFonts w:ascii="Arial" w:hAnsi="Arial" w:cs="Arial" w:hint="eastAsia"/>
          <w:b/>
          <w:bCs/>
          <w:lang w:eastAsia="ja-JP"/>
        </w:rPr>
        <w:t>in</w:t>
      </w:r>
      <w:r w:rsidR="008C4D59" w:rsidRPr="008C4D59">
        <w:rPr>
          <w:rFonts w:ascii="Arial" w:hAnsi="Arial" w:cs="Arial"/>
          <w:b/>
          <w:bCs/>
        </w:rPr>
        <w:t xml:space="preserve"> </w:t>
      </w:r>
      <w:r w:rsidR="00545380">
        <w:rPr>
          <w:rFonts w:ascii="Arial" w:hAnsi="Arial" w:cs="Arial" w:hint="eastAsia"/>
          <w:b/>
          <w:bCs/>
          <w:lang w:eastAsia="ja-JP"/>
        </w:rPr>
        <w:t>subclause</w:t>
      </w:r>
      <w:r w:rsidR="00185093">
        <w:rPr>
          <w:rFonts w:ascii="Arial" w:hAnsi="Arial" w:cs="Arial" w:hint="eastAsia"/>
          <w:b/>
          <w:bCs/>
          <w:lang w:eastAsia="ja-JP"/>
        </w:rPr>
        <w:t xml:space="preserve"> </w:t>
      </w:r>
      <w:r w:rsidR="00E5536A">
        <w:rPr>
          <w:rFonts w:ascii="Arial" w:hAnsi="Arial" w:cs="Arial" w:hint="eastAsia"/>
          <w:b/>
          <w:bCs/>
          <w:lang w:eastAsia="ja-JP"/>
        </w:rPr>
        <w:t>7.2.7.1.1</w:t>
      </w:r>
      <w:r w:rsidR="00545380">
        <w:rPr>
          <w:rFonts w:ascii="Arial" w:hAnsi="Arial" w:cs="Arial" w:hint="eastAsia"/>
          <w:b/>
          <w:bCs/>
          <w:lang w:eastAsia="ja-JP"/>
        </w:rPr>
        <w:t xml:space="preserve"> </w:t>
      </w:r>
      <w:r w:rsidR="001B2FF0">
        <w:rPr>
          <w:rFonts w:ascii="Arial" w:hAnsi="Arial" w:cs="Arial" w:hint="eastAsia"/>
          <w:b/>
          <w:bCs/>
          <w:lang w:eastAsia="ja-JP"/>
        </w:rPr>
        <w:t>in TR 23.700-01</w:t>
      </w:r>
    </w:p>
    <w:p w14:paraId="48B051DC" w14:textId="1091C7AE" w:rsidR="006D2994" w:rsidRDefault="006D2994" w:rsidP="006D2994">
      <w:pPr>
        <w:spacing w:after="120"/>
        <w:ind w:left="1985" w:hanging="1985"/>
        <w:rPr>
          <w:rFonts w:ascii="Arial" w:hAnsi="Arial" w:cs="Arial"/>
          <w:b/>
          <w:bCs/>
          <w:lang w:eastAsia="ja-JP"/>
        </w:rPr>
      </w:pPr>
      <w:r>
        <w:rPr>
          <w:rFonts w:ascii="Arial" w:hAnsi="Arial" w:cs="Arial"/>
          <w:b/>
          <w:bCs/>
        </w:rPr>
        <w:t>Spec:</w:t>
      </w:r>
      <w:r>
        <w:rPr>
          <w:rFonts w:ascii="Arial" w:hAnsi="Arial" w:cs="Arial"/>
          <w:b/>
          <w:bCs/>
        </w:rPr>
        <w:tab/>
        <w:t>3GPP T</w:t>
      </w:r>
      <w:r w:rsidR="001B2FF0">
        <w:rPr>
          <w:rFonts w:ascii="Arial" w:hAnsi="Arial" w:cs="Arial" w:hint="eastAsia"/>
          <w:b/>
          <w:bCs/>
          <w:lang w:eastAsia="ja-JP"/>
        </w:rPr>
        <w:t>R</w:t>
      </w:r>
      <w:r>
        <w:rPr>
          <w:rFonts w:ascii="Arial" w:hAnsi="Arial" w:cs="Arial" w:hint="eastAsia"/>
          <w:b/>
          <w:bCs/>
          <w:lang w:eastAsia="ja-JP"/>
        </w:rPr>
        <w:t xml:space="preserve"> 23.700-01 v1.1.0</w:t>
      </w:r>
    </w:p>
    <w:p w14:paraId="2F414CEC" w14:textId="77777777" w:rsidR="006D2994" w:rsidRPr="00C524DD" w:rsidRDefault="006D2994" w:rsidP="006D299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ja-JP"/>
        </w:rPr>
        <w:t>8</w:t>
      </w:r>
      <w:r w:rsidRPr="00C524DD">
        <w:rPr>
          <w:rFonts w:ascii="Arial" w:hAnsi="Arial" w:cs="Arial"/>
          <w:b/>
          <w:bCs/>
        </w:rPr>
        <w:t>.</w:t>
      </w:r>
      <w:r>
        <w:rPr>
          <w:rFonts w:ascii="Arial" w:hAnsi="Arial" w:cs="Arial" w:hint="eastAsia"/>
          <w:b/>
          <w:bCs/>
          <w:lang w:eastAsia="ja-JP"/>
        </w:rPr>
        <w:t>6</w:t>
      </w:r>
    </w:p>
    <w:p w14:paraId="7730D811" w14:textId="77777777" w:rsidR="006D2994" w:rsidRDefault="006D2994" w:rsidP="006D299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DDF851" w14:textId="77777777" w:rsidR="006D2994" w:rsidRPr="00C524DD" w:rsidRDefault="006D2994" w:rsidP="006D2994">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Pr>
          <w:rFonts w:ascii="Arial" w:hAnsi="Arial" w:cs="Arial" w:hint="eastAsia"/>
          <w:b/>
          <w:bCs/>
          <w:lang w:eastAsia="ja-JP"/>
        </w:rPr>
        <w:t>yuushin.hayashi.ew@nttdocomo.com</w:t>
      </w:r>
    </w:p>
    <w:p w14:paraId="645E6065" w14:textId="77777777" w:rsidR="00CD2478" w:rsidRPr="006D2994"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C7D51BF" w14:textId="71CD0385" w:rsidR="00FD1216" w:rsidRDefault="008C4D59" w:rsidP="00CD2478">
      <w:pPr>
        <w:pStyle w:val="CRCoverPage"/>
        <w:rPr>
          <w:rFonts w:ascii="Times New Roman" w:hAnsi="Times New Roman"/>
          <w:noProof/>
        </w:rPr>
      </w:pPr>
      <w:r w:rsidRPr="008C4D59">
        <w:rPr>
          <w:rFonts w:ascii="Times New Roman" w:hAnsi="Times New Roman"/>
          <w:noProof/>
          <w:lang w:eastAsia="ja-JP"/>
        </w:rPr>
        <w:t xml:space="preserve">This contribution includes an editor's note in </w:t>
      </w:r>
      <w:r w:rsidR="00545380" w:rsidRPr="00545380">
        <w:rPr>
          <w:rFonts w:ascii="Times New Roman" w:hAnsi="Times New Roman"/>
          <w:noProof/>
          <w:lang w:eastAsia="ja-JP"/>
        </w:rPr>
        <w:t>subclause</w:t>
      </w:r>
      <w:r w:rsidR="00E5536A">
        <w:rPr>
          <w:rFonts w:ascii="Times New Roman" w:hAnsi="Times New Roman" w:hint="eastAsia"/>
          <w:noProof/>
          <w:lang w:eastAsia="ja-JP"/>
        </w:rPr>
        <w:t xml:space="preserve"> 7.2.7.1.1</w:t>
      </w:r>
      <w:r w:rsidRPr="008C4D59">
        <w:rPr>
          <w:rFonts w:ascii="Times New Roman" w:hAnsi="Times New Roman"/>
          <w:noProof/>
          <w:lang w:eastAsia="ja-JP"/>
        </w:rPr>
        <w:t>. The content states that the method for determining the predicted/expected UE is not yet decided, and it refers to the documentation of the procedure.</w:t>
      </w:r>
    </w:p>
    <w:p w14:paraId="14A9661A" w14:textId="31DFA9AE"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A388A5" w14:textId="242D0EA2" w:rsidR="008C4D59" w:rsidRPr="008C4D59" w:rsidRDefault="008C4D59" w:rsidP="00CD2478">
      <w:pPr>
        <w:pStyle w:val="CRCoverPage"/>
        <w:rPr>
          <w:rFonts w:ascii="Times New Roman" w:hAnsi="Times New Roman"/>
          <w:b/>
          <w:noProof/>
          <w:sz w:val="18"/>
          <w:szCs w:val="18"/>
          <w:lang w:val="en-US"/>
        </w:rPr>
      </w:pPr>
      <w:r w:rsidRPr="008C4D59">
        <w:rPr>
          <w:rFonts w:ascii="Times New Roman" w:hAnsi="Times New Roman"/>
          <w:color w:val="555555"/>
          <w:shd w:val="clear" w:color="auto" w:fill="FFFFFF"/>
        </w:rPr>
        <w:t>The editor's note was included to document that the method for determining the predicted/expected UE is not yet finalized.</w:t>
      </w:r>
    </w:p>
    <w:p w14:paraId="2F3509AB" w14:textId="2B865A1D" w:rsidR="006D2994" w:rsidRPr="00215ABA" w:rsidRDefault="006D2994" w:rsidP="006D2994">
      <w:pPr>
        <w:pStyle w:val="CRCoverPage"/>
        <w:rPr>
          <w:b/>
          <w:noProof/>
        </w:rPr>
      </w:pPr>
      <w:r w:rsidRPr="00215ABA">
        <w:rPr>
          <w:b/>
          <w:noProof/>
        </w:rPr>
        <w:t>3. Proposal</w:t>
      </w:r>
    </w:p>
    <w:p w14:paraId="20C0B06D" w14:textId="1B827FC3" w:rsidR="006D2994" w:rsidRPr="008A5E86" w:rsidRDefault="006D2994" w:rsidP="006D2994">
      <w:pPr>
        <w:rPr>
          <w:noProof/>
          <w:lang w:val="en-US" w:eastAsia="ja-JP"/>
        </w:rPr>
      </w:pPr>
      <w:r w:rsidRPr="00D658A3">
        <w:rPr>
          <w:noProof/>
          <w:lang w:val="en-US"/>
        </w:rPr>
        <w:t>It is proposed to agree the following changes to 3GPP T</w:t>
      </w:r>
      <w:r w:rsidR="00E5536A">
        <w:rPr>
          <w:rFonts w:hint="eastAsia"/>
          <w:noProof/>
          <w:lang w:val="en-US" w:eastAsia="ja-JP"/>
        </w:rPr>
        <w:t>R</w:t>
      </w:r>
      <w:r>
        <w:rPr>
          <w:rFonts w:hint="eastAsia"/>
          <w:noProof/>
          <w:lang w:val="en-US" w:eastAsia="ja-JP"/>
        </w:rPr>
        <w:t xml:space="preserve"> 23.700-01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74DF7B" w14:textId="77777777" w:rsidR="00FD1216" w:rsidRDefault="00FD1216" w:rsidP="00FD1216">
      <w:pPr>
        <w:pStyle w:val="5"/>
      </w:pPr>
      <w:bookmarkStart w:id="0" w:name="_Toc165031166"/>
      <w:bookmarkStart w:id="1" w:name="_Toc172721698"/>
      <w:r>
        <w:rPr>
          <w:lang w:eastAsia="zh-CN"/>
        </w:rPr>
        <w:lastRenderedPageBreak/>
        <w:t>7</w:t>
      </w:r>
      <w:r>
        <w:t>.2.7.1.1</w:t>
      </w:r>
      <w:r>
        <w:tab/>
        <w:t>General</w:t>
      </w:r>
      <w:bookmarkEnd w:id="0"/>
      <w:bookmarkEnd w:id="1"/>
    </w:p>
    <w:p w14:paraId="24AE4348" w14:textId="77777777" w:rsidR="00FD1216" w:rsidRDefault="00FD1216" w:rsidP="00FD1216">
      <w:pPr>
        <w:pStyle w:val="TH"/>
        <w:rPr>
          <w:lang w:eastAsia="zh-CN"/>
        </w:rPr>
      </w:pPr>
      <w:r>
        <w:rPr>
          <w:rFonts w:ascii="Times New Roman" w:eastAsia="SimSun" w:hAnsi="Times New Roman"/>
        </w:rPr>
        <w:object w:dxaOrig="9660" w:dyaOrig="5532" w14:anchorId="2D660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75.9pt" o:ole="">
            <v:imagedata r:id="rId6" o:title=""/>
          </v:shape>
          <o:OLEObject Type="Embed" ProgID="Visio.Drawing.15" ShapeID="_x0000_i1025" DrawAspect="Content" ObjectID="_1784724166" r:id="rId7"/>
        </w:object>
      </w:r>
    </w:p>
    <w:p w14:paraId="4C57F394" w14:textId="77777777" w:rsidR="00FD1216" w:rsidRDefault="00FD1216" w:rsidP="00FD1216">
      <w:pPr>
        <w:pStyle w:val="TF"/>
        <w:rPr>
          <w:lang w:eastAsia="zh-CN"/>
        </w:rPr>
      </w:pPr>
      <w:r>
        <w:rPr>
          <w:lang w:eastAsia="zh-CN"/>
        </w:rPr>
        <w:t xml:space="preserve">Figure 7.2.7.1.1-1: EAS and EES onboard satellite deployment </w:t>
      </w:r>
    </w:p>
    <w:p w14:paraId="6528471C" w14:textId="77777777" w:rsidR="00FD1216" w:rsidRDefault="00FD1216" w:rsidP="00FD1216">
      <w:pPr>
        <w:rPr>
          <w:lang w:eastAsia="zh-CN"/>
        </w:rPr>
      </w:pPr>
      <w:r>
        <w:rPr>
          <w:lang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p>
    <w:p w14:paraId="553CEEE9" w14:textId="77777777" w:rsidR="00FD1216" w:rsidRDefault="00FD1216" w:rsidP="00FD1216">
      <w:pPr>
        <w:rPr>
          <w:lang w:eastAsia="zh-CN"/>
        </w:rPr>
      </w:pPr>
      <w:r>
        <w:rPr>
          <w:lang w:eastAsia="zh-CN"/>
        </w:rPr>
        <w:t>As for the EAS and EES on MEO or LEO satellites however the ECS is on the ground, in the service provisioning procedure, the ECS can determine a list of EES based on the UE (predicted/expected) location,</w:t>
      </w:r>
      <w:r w:rsidRPr="00DA782C">
        <w:t xml:space="preserve"> </w:t>
      </w:r>
      <w:r>
        <w:t>Prediction expiration time</w:t>
      </w:r>
      <w:r>
        <w:rPr>
          <w:lang w:eastAsia="zh-CN"/>
        </w:rPr>
        <w:t xml:space="preserve">, Satellite ID and EES </w:t>
      </w:r>
      <w:r w:rsidRPr="00BA7A8E">
        <w:rPr>
          <w:lang w:eastAsia="zh-CN"/>
        </w:rPr>
        <w:t>ephemeris information</w:t>
      </w:r>
      <w:r>
        <w:rPr>
          <w:lang w:eastAsia="zh-CN"/>
        </w:rPr>
        <w:t xml:space="preserve"> and ECS provide list of EES information in the service provisioning response message. Upon receiving a list of EES information, the EEC</w:t>
      </w:r>
      <w:r w:rsidRPr="0039328F">
        <w:rPr>
          <w:lang w:eastAsia="zh-CN"/>
        </w:rPr>
        <w:t xml:space="preserve"> </w:t>
      </w:r>
      <w:r>
        <w:rPr>
          <w:lang w:eastAsia="zh-CN"/>
        </w:rPr>
        <w:t>can determine the EAS based on the UE (predicted/expected) location,</w:t>
      </w:r>
      <w:r w:rsidRPr="00DA782C">
        <w:t xml:space="preserve"> </w:t>
      </w:r>
      <w:r>
        <w:t>Prediction expiration time</w:t>
      </w:r>
      <w:r>
        <w:rPr>
          <w:lang w:eastAsia="zh-CN"/>
        </w:rPr>
        <w:t xml:space="preserve">, EAS Satellite ID and EAS </w:t>
      </w:r>
      <w:r w:rsidRPr="00BA7A8E">
        <w:rPr>
          <w:lang w:eastAsia="zh-CN"/>
        </w:rPr>
        <w:t>ephemeris information</w:t>
      </w:r>
      <w:r>
        <w:rPr>
          <w:lang w:eastAsia="zh-CN"/>
        </w:rPr>
        <w:t xml:space="preserve">, then the </w:t>
      </w:r>
      <w:r w:rsidRPr="0039328F">
        <w:rPr>
          <w:lang w:eastAsia="zh-CN"/>
        </w:rPr>
        <w:t>UE may sequentially connect to corresponding E</w:t>
      </w:r>
      <w:r>
        <w:rPr>
          <w:lang w:eastAsia="zh-CN"/>
        </w:rPr>
        <w:t>E</w:t>
      </w:r>
      <w:r w:rsidRPr="0039328F">
        <w:rPr>
          <w:lang w:eastAsia="zh-CN"/>
        </w:rPr>
        <w:t>Ss based on ephemeris information of the E</w:t>
      </w:r>
      <w:r>
        <w:rPr>
          <w:lang w:eastAsia="zh-CN"/>
        </w:rPr>
        <w:t>E</w:t>
      </w:r>
      <w:r w:rsidRPr="0039328F">
        <w:rPr>
          <w:lang w:eastAsia="zh-CN"/>
        </w:rPr>
        <w:t>Ss. When an E</w:t>
      </w:r>
      <w:r>
        <w:rPr>
          <w:lang w:eastAsia="zh-CN"/>
        </w:rPr>
        <w:t>E</w:t>
      </w:r>
      <w:r w:rsidRPr="0039328F">
        <w:rPr>
          <w:lang w:eastAsia="zh-CN"/>
        </w:rPr>
        <w:t>S is about to leave the UE</w:t>
      </w:r>
      <w:r>
        <w:rPr>
          <w:lang w:eastAsia="zh-CN"/>
        </w:rPr>
        <w:t>’s location</w:t>
      </w:r>
      <w:r w:rsidRPr="0039328F">
        <w:rPr>
          <w:lang w:eastAsia="zh-CN"/>
        </w:rPr>
        <w:t>, the UE may connect to a next E</w:t>
      </w:r>
      <w:r>
        <w:rPr>
          <w:lang w:eastAsia="zh-CN"/>
        </w:rPr>
        <w:t>E</w:t>
      </w:r>
      <w:r w:rsidRPr="0039328F">
        <w:rPr>
          <w:lang w:eastAsia="zh-CN"/>
        </w:rPr>
        <w:t xml:space="preserve">S in advance to obtain an edge computing </w:t>
      </w:r>
      <w:proofErr w:type="gramStart"/>
      <w:r w:rsidRPr="0039328F">
        <w:rPr>
          <w:lang w:eastAsia="zh-CN"/>
        </w:rPr>
        <w:t>service, and</w:t>
      </w:r>
      <w:proofErr w:type="gramEnd"/>
      <w:r w:rsidRPr="0039328F">
        <w:rPr>
          <w:lang w:eastAsia="zh-CN"/>
        </w:rPr>
        <w:t xml:space="preserve"> does not need to perform E</w:t>
      </w:r>
      <w:r>
        <w:rPr>
          <w:lang w:eastAsia="zh-CN"/>
        </w:rPr>
        <w:t>E</w:t>
      </w:r>
      <w:r w:rsidRPr="0039328F">
        <w:rPr>
          <w:lang w:eastAsia="zh-CN"/>
        </w:rPr>
        <w:t>S discovery again.</w:t>
      </w:r>
      <w:r>
        <w:rPr>
          <w:lang w:eastAsia="zh-CN"/>
        </w:rPr>
        <w:t xml:space="preserve"> In doing so, the service interruption caused by periodic EES discovery can be avoided.  </w:t>
      </w:r>
    </w:p>
    <w:p w14:paraId="1DA65682" w14:textId="77777777" w:rsidR="00FD1216" w:rsidRDefault="00FD1216" w:rsidP="00FD1216">
      <w:pPr>
        <w:rPr>
          <w:lang w:eastAsia="zh-CN"/>
        </w:rPr>
      </w:pPr>
      <w:r>
        <w:rPr>
          <w:lang w:eastAsia="zh-CN"/>
        </w:rPr>
        <w:t>F</w:t>
      </w:r>
      <w:r>
        <w:rPr>
          <w:rFonts w:hint="eastAsia"/>
          <w:lang w:eastAsia="zh-CN"/>
        </w:rPr>
        <w:t>urthermore</w:t>
      </w:r>
      <w:r>
        <w:rPr>
          <w:lang w:eastAsia="zh-CN"/>
        </w:rPr>
        <w:t xml:space="preserve">, the EES can indicate the ECS whether the EAS and EES are deployed in the same Satellite, if the EES and EAS are deployed in the same satellite, then the ECS can provide EAS information (EAS endpoint and EAS </w:t>
      </w:r>
      <w:r w:rsidRPr="00BA7A8E">
        <w:rPr>
          <w:lang w:eastAsia="zh-CN"/>
        </w:rPr>
        <w:t>ephemeris information</w:t>
      </w:r>
      <w:r>
        <w:rPr>
          <w:lang w:eastAsia="zh-CN"/>
        </w:rPr>
        <w:t xml:space="preserve">) along with the EES information. Upon receiving the EAS information, the UE can connect to the EAS and the EAS discovery procedure does not need to be performed. </w:t>
      </w:r>
    </w:p>
    <w:p w14:paraId="1151885B" w14:textId="77777777" w:rsidR="00FD1216" w:rsidRDefault="00FD1216" w:rsidP="00FD1216">
      <w:pPr>
        <w:rPr>
          <w:noProof/>
          <w:lang w:val="en-US" w:eastAsia="zh-CN"/>
        </w:rPr>
      </w:pPr>
      <w:r>
        <w:rPr>
          <w:noProof/>
          <w:lang w:val="en-US" w:eastAsia="zh-CN"/>
        </w:rPr>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7FE8B756" w14:textId="77777777" w:rsidR="00FD1216" w:rsidRDefault="00FD1216" w:rsidP="00FD1216">
      <w:pPr>
        <w:rPr>
          <w:noProof/>
          <w:lang w:eastAsia="zh-CN"/>
        </w:rPr>
      </w:pPr>
      <w:r w:rsidRPr="006A5DDE">
        <w:rPr>
          <w:noProof/>
          <w:lang w:eastAsia="zh-CN"/>
        </w:rPr>
        <w:t xml:space="preserve">Besides, the EEC can send </w:t>
      </w:r>
      <w:r w:rsidRPr="00FC1C25">
        <w:rPr>
          <w:noProof/>
          <w:lang w:eastAsia="zh-CN"/>
        </w:rPr>
        <w:t>Satellite ID</w:t>
      </w:r>
      <w:r w:rsidRPr="006A5DDE">
        <w:rPr>
          <w:noProof/>
          <w:lang w:eastAsia="zh-CN"/>
        </w:rPr>
        <w:t xml:space="preserve"> in </w:t>
      </w:r>
      <w:r>
        <w:rPr>
          <w:noProof/>
          <w:lang w:eastAsia="zh-CN"/>
        </w:rPr>
        <w:t xml:space="preserve">EAS discovery </w:t>
      </w:r>
      <w:r w:rsidRPr="006A5DDE">
        <w:rPr>
          <w:noProof/>
          <w:lang w:eastAsia="zh-CN"/>
        </w:rPr>
        <w:t>request message to the E</w:t>
      </w:r>
      <w:r>
        <w:rPr>
          <w:noProof/>
          <w:lang w:eastAsia="zh-CN"/>
        </w:rPr>
        <w:t>E</w:t>
      </w:r>
      <w:r w:rsidRPr="006A5DDE">
        <w:rPr>
          <w:noProof/>
          <w:lang w:eastAsia="zh-CN"/>
        </w:rPr>
        <w:t>S for E</w:t>
      </w:r>
      <w:r>
        <w:rPr>
          <w:rFonts w:hint="eastAsia"/>
          <w:noProof/>
          <w:lang w:eastAsia="zh-CN"/>
        </w:rPr>
        <w:t>A</w:t>
      </w:r>
      <w:r w:rsidRPr="006A5DDE">
        <w:rPr>
          <w:noProof/>
          <w:lang w:eastAsia="zh-CN"/>
        </w:rPr>
        <w:t>S information.</w:t>
      </w:r>
    </w:p>
    <w:p w14:paraId="14D3F96D" w14:textId="1617FD19" w:rsidR="006D2994" w:rsidRPr="00FD1216" w:rsidRDefault="00FD1216" w:rsidP="00FD1216">
      <w:pPr>
        <w:pStyle w:val="EditorsNote"/>
        <w:rPr>
          <w:lang w:eastAsia="zh-CN"/>
        </w:rPr>
      </w:pPr>
      <w:ins w:id="2" w:author="Yuushin Hayashi [NTT Docomo]" w:date="2024-08-07T12:52:00Z">
        <w:r>
          <w:rPr>
            <w:noProof/>
            <w:lang w:val="en-US" w:eastAsia="zh-CN"/>
          </w:rPr>
          <w:t>Editor</w:t>
        </w:r>
        <w:r w:rsidRPr="00426F3A">
          <w:rPr>
            <w:noProof/>
            <w:lang w:val="en-US" w:eastAsia="zh-CN"/>
          </w:rPr>
          <w:t>'</w:t>
        </w:r>
        <w:r>
          <w:rPr>
            <w:noProof/>
            <w:lang w:val="en-US" w:eastAsia="zh-CN"/>
          </w:rPr>
          <w:t>s note</w:t>
        </w:r>
        <w:r w:rsidRPr="00A132AC">
          <w:rPr>
            <w:noProof/>
            <w:lang w:val="en-US" w:eastAsia="zh-CN"/>
          </w:rPr>
          <w:t xml:space="preserve">: </w:t>
        </w:r>
      </w:ins>
      <w:ins w:id="3" w:author="Yuushin Hayashi [NTT Docomo]" w:date="2024-08-07T15:06:00Z">
        <w:r w:rsidRPr="00FD1216">
          <w:rPr>
            <w:noProof/>
            <w:lang w:val="en-US" w:eastAsia="zh-CN"/>
          </w:rPr>
          <w:t>The method to determine the predicted/expected UE location is FFS. The</w:t>
        </w:r>
        <w:r>
          <w:rPr>
            <w:rFonts w:hint="eastAsia"/>
            <w:noProof/>
            <w:lang w:val="en-US" w:eastAsia="ja-JP"/>
          </w:rPr>
          <w:t xml:space="preserve"> </w:t>
        </w:r>
        <w:r w:rsidRPr="00FD1216">
          <w:rPr>
            <w:noProof/>
            <w:lang w:val="en-US" w:eastAsia="zh-CN"/>
          </w:rPr>
          <w:t>procedure can be referred to in the provisioning section of 3GPP TS 23558</w:t>
        </w:r>
      </w:ins>
      <w:ins w:id="4" w:author="Yuushin Hayashi [NTT Docomo]" w:date="2024-08-08T18:55:00Z">
        <w:r w:rsidR="008C4D59">
          <w:rPr>
            <w:rFonts w:hint="eastAsia"/>
            <w:noProof/>
            <w:lang w:val="en-US" w:eastAsia="ja-JP"/>
          </w:rPr>
          <w:t xml:space="preserve"> [10]</w:t>
        </w:r>
      </w:ins>
      <w:ins w:id="5" w:author="Yuushin Hayashi [NTT Docomo]" w:date="2024-08-07T15:06:00Z">
        <w:r w:rsidRPr="00FD1216">
          <w:rPr>
            <w:noProof/>
            <w:lang w:val="en-US" w:eastAsia="zh-CN"/>
          </w:rPr>
          <w:t>.</w:t>
        </w:r>
      </w:ins>
    </w:p>
    <w:p w14:paraId="69FA6E58" w14:textId="2A108B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C4D59">
        <w:rPr>
          <w:rFonts w:ascii="Arial"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w:t>
      </w:r>
      <w:r w:rsidR="008C4D59">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p w14:paraId="6B38AD88" w14:textId="7E76B723" w:rsidR="00C21836" w:rsidRPr="00AD7C25" w:rsidRDefault="00C21836" w:rsidP="00CD2478">
      <w:pPr>
        <w:rPr>
          <w:noProof/>
          <w:lang w:val="en-US" w:eastAsia="ja-JP"/>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CE9FF" w14:textId="77777777" w:rsidR="00B01A64" w:rsidRDefault="00B01A64">
      <w:r>
        <w:separator/>
      </w:r>
    </w:p>
  </w:endnote>
  <w:endnote w:type="continuationSeparator" w:id="0">
    <w:p w14:paraId="675A27AA" w14:textId="77777777" w:rsidR="00B01A64" w:rsidRDefault="00B0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1BAEB" w14:textId="77777777" w:rsidR="00B01A64" w:rsidRDefault="00B01A64">
      <w:r>
        <w:separator/>
      </w:r>
    </w:p>
  </w:footnote>
  <w:footnote w:type="continuationSeparator" w:id="0">
    <w:p w14:paraId="410D16FA" w14:textId="77777777" w:rsidR="00B01A64" w:rsidRDefault="00B0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2C70"/>
    <w:rsid w:val="00062A46"/>
    <w:rsid w:val="00072D44"/>
    <w:rsid w:val="00091508"/>
    <w:rsid w:val="000928D3"/>
    <w:rsid w:val="000A1C77"/>
    <w:rsid w:val="000A5BBF"/>
    <w:rsid w:val="000B6310"/>
    <w:rsid w:val="000C6598"/>
    <w:rsid w:val="000F1CE3"/>
    <w:rsid w:val="000F73CB"/>
    <w:rsid w:val="000F76CD"/>
    <w:rsid w:val="00107AAB"/>
    <w:rsid w:val="0012798E"/>
    <w:rsid w:val="0013504C"/>
    <w:rsid w:val="00135915"/>
    <w:rsid w:val="001526CE"/>
    <w:rsid w:val="001553AD"/>
    <w:rsid w:val="0015571C"/>
    <w:rsid w:val="00156707"/>
    <w:rsid w:val="00185093"/>
    <w:rsid w:val="001A1C18"/>
    <w:rsid w:val="001A486D"/>
    <w:rsid w:val="001B2FF0"/>
    <w:rsid w:val="001B32BF"/>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34CC"/>
    <w:rsid w:val="00370766"/>
    <w:rsid w:val="003765CD"/>
    <w:rsid w:val="003C08DA"/>
    <w:rsid w:val="003C08F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1384"/>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5380"/>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2994"/>
    <w:rsid w:val="006D4207"/>
    <w:rsid w:val="006E21FB"/>
    <w:rsid w:val="007010B6"/>
    <w:rsid w:val="00710348"/>
    <w:rsid w:val="00712A2B"/>
    <w:rsid w:val="00713847"/>
    <w:rsid w:val="00722FA4"/>
    <w:rsid w:val="00726946"/>
    <w:rsid w:val="00732381"/>
    <w:rsid w:val="00735D48"/>
    <w:rsid w:val="0073780F"/>
    <w:rsid w:val="007479F4"/>
    <w:rsid w:val="00770A9F"/>
    <w:rsid w:val="00780A30"/>
    <w:rsid w:val="007825D3"/>
    <w:rsid w:val="00785D1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C4D59"/>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C6CD8"/>
    <w:rsid w:val="009E3297"/>
    <w:rsid w:val="009F7FF6"/>
    <w:rsid w:val="00A200DC"/>
    <w:rsid w:val="00A20CDB"/>
    <w:rsid w:val="00A33D66"/>
    <w:rsid w:val="00A3669C"/>
    <w:rsid w:val="00A37338"/>
    <w:rsid w:val="00A47E70"/>
    <w:rsid w:val="00A526CC"/>
    <w:rsid w:val="00A72326"/>
    <w:rsid w:val="00A823B2"/>
    <w:rsid w:val="00A8322D"/>
    <w:rsid w:val="00A862B9"/>
    <w:rsid w:val="00A91F8C"/>
    <w:rsid w:val="00AA0923"/>
    <w:rsid w:val="00AA76AB"/>
    <w:rsid w:val="00AB0C79"/>
    <w:rsid w:val="00AB6534"/>
    <w:rsid w:val="00AD2965"/>
    <w:rsid w:val="00AD384E"/>
    <w:rsid w:val="00AD7C25"/>
    <w:rsid w:val="00AF79C3"/>
    <w:rsid w:val="00B01A64"/>
    <w:rsid w:val="00B05B9E"/>
    <w:rsid w:val="00B11C9C"/>
    <w:rsid w:val="00B15EB6"/>
    <w:rsid w:val="00B172F3"/>
    <w:rsid w:val="00B258BB"/>
    <w:rsid w:val="00B35C6C"/>
    <w:rsid w:val="00B46356"/>
    <w:rsid w:val="00B50F96"/>
    <w:rsid w:val="00B660D7"/>
    <w:rsid w:val="00B66D06"/>
    <w:rsid w:val="00B74C22"/>
    <w:rsid w:val="00B754CE"/>
    <w:rsid w:val="00B8024E"/>
    <w:rsid w:val="00B95BA0"/>
    <w:rsid w:val="00B95BC8"/>
    <w:rsid w:val="00BA016E"/>
    <w:rsid w:val="00BB5DFC"/>
    <w:rsid w:val="00BC7EB8"/>
    <w:rsid w:val="00BD279D"/>
    <w:rsid w:val="00C05AA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0389"/>
    <w:rsid w:val="00D13BDC"/>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5A5F"/>
    <w:rsid w:val="00E1161B"/>
    <w:rsid w:val="00E20CD5"/>
    <w:rsid w:val="00E22736"/>
    <w:rsid w:val="00E2764E"/>
    <w:rsid w:val="00E32FD7"/>
    <w:rsid w:val="00E348FE"/>
    <w:rsid w:val="00E412FD"/>
    <w:rsid w:val="00E42C12"/>
    <w:rsid w:val="00E43851"/>
    <w:rsid w:val="00E50C3F"/>
    <w:rsid w:val="00E5536A"/>
    <w:rsid w:val="00E5646D"/>
    <w:rsid w:val="00E71595"/>
    <w:rsid w:val="00E74E32"/>
    <w:rsid w:val="00E81BF9"/>
    <w:rsid w:val="00E84466"/>
    <w:rsid w:val="00E855CA"/>
    <w:rsid w:val="00EB4FA3"/>
    <w:rsid w:val="00EB5DBF"/>
    <w:rsid w:val="00EB77F5"/>
    <w:rsid w:val="00ED099D"/>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1216"/>
    <w:rsid w:val="00FE0706"/>
    <w:rsid w:val="00FE3460"/>
    <w:rsid w:val="00FE4987"/>
    <w:rsid w:val="00FE7FC2"/>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D2994"/>
    <w:rPr>
      <w:rFonts w:ascii="Arial" w:hAnsi="Arial"/>
      <w:b/>
      <w:lang w:eastAsia="en-US"/>
    </w:rPr>
  </w:style>
  <w:style w:type="character" w:customStyle="1" w:styleId="TFChar">
    <w:name w:val="TF Char"/>
    <w:link w:val="TF"/>
    <w:qFormat/>
    <w:rsid w:val="006D2994"/>
    <w:rPr>
      <w:rFonts w:ascii="Arial" w:hAnsi="Arial"/>
      <w:b/>
      <w:lang w:eastAsia="en-US"/>
    </w:rPr>
  </w:style>
  <w:style w:type="character" w:customStyle="1" w:styleId="10">
    <w:name w:val="見出し 1 (文字)"/>
    <w:link w:val="1"/>
    <w:rsid w:val="006D2994"/>
    <w:rPr>
      <w:rFonts w:ascii="Arial" w:hAnsi="Arial"/>
      <w:sz w:val="36"/>
      <w:lang w:eastAsia="en-US"/>
    </w:rPr>
  </w:style>
  <w:style w:type="paragraph" w:styleId="af1">
    <w:name w:val="Revision"/>
    <w:hidden/>
    <w:uiPriority w:val="99"/>
    <w:semiHidden/>
    <w:rsid w:val="006D2994"/>
    <w:rPr>
      <w:rFonts w:ascii="Times New Roman" w:hAnsi="Times New Roman"/>
      <w:lang w:val="en-GB" w:eastAsia="en-US"/>
    </w:rPr>
  </w:style>
  <w:style w:type="character" w:customStyle="1" w:styleId="EditorsNoteChar">
    <w:name w:val="Editor's Note Char"/>
    <w:aliases w:val="EN Char,Editor's Note Char1"/>
    <w:link w:val="EditorsNote"/>
    <w:qFormat/>
    <w:locked/>
    <w:rsid w:val="00FD12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176528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885495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040177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4481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6.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22</Lines>
  <LinksUpToDate>false</LinksUpToDate>
  <Paragraphs>6</Paragraphs>
  <ScaleCrop>false</ScaleCrop>
  <CharactersWithSpaces>3146</CharactersWithSpaces>
  <SharedDoc>false</SharedDoc>
  <HyperlinksChanged>false</HyperlinksChanged>
  <AppVersion>16.0000</AppVersion>
  <Characters>2682</Characters>
  <Pages>1</Pages>
  <DocSecurity>0</DocSecurity>
  <Words>470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2024-08-09T06:56:00Z</dcterms:modified>
  <cp:keywords/>
  <dc:subject/>
  <dc:title>3GPP Change Request</dc:title>
  <cp:lastPrinted>2036-02-07T05:28:16Z</cp:lastPrinted>
  <cp:lastModifiedBy>Yuushin Hayashi [NTT Docomo]</cp:lastModifiedBy>
  <dcterms:created xsi:type="dcterms:W3CDTF">2023-05-09T09:18:00Z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